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6F0BD0D3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95A73">
        <w:rPr>
          <w:rFonts w:hint="eastAsia"/>
          <w:b/>
          <w:noProof/>
          <w:sz w:val="24"/>
          <w:lang w:eastAsia="zh-CN"/>
        </w:rPr>
        <w:t>058</w:t>
      </w:r>
    </w:p>
    <w:p w14:paraId="0509813B" w14:textId="77777777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20863" w:rsidR="001E41F3" w:rsidRPr="00410371" w:rsidRDefault="00877A4D" w:rsidP="00425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4255E1">
                <w:rPr>
                  <w:b/>
                  <w:noProof/>
                  <w:sz w:val="28"/>
                </w:rPr>
                <w:t>1</w:t>
              </w:r>
              <w:r w:rsidR="00634C8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BB84D" w:rsidR="001E41F3" w:rsidRPr="00410371" w:rsidRDefault="00877A4D" w:rsidP="00530C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238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530C33">
                <w:rPr>
                  <w:rFonts w:hint="eastAsia"/>
                  <w:b/>
                  <w:noProof/>
                  <w:sz w:val="28"/>
                  <w:lang w:eastAsia="zh-CN"/>
                </w:rPr>
                <w:t>694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B88BE" w:rsidR="001E41F3" w:rsidRPr="00410371" w:rsidRDefault="00CD0A5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142E0" w:rsidR="001E41F3" w:rsidRPr="00410371" w:rsidRDefault="00877A4D" w:rsidP="0061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6179AC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6179AC">
                <w:rPr>
                  <w:b/>
                  <w:noProof/>
                  <w:sz w:val="28"/>
                </w:rPr>
                <w:t>5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90ECC" w:rsidR="001E41F3" w:rsidRDefault="00010471" w:rsidP="00CC5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r w:rsidR="007C2BF6">
              <w:rPr>
                <w:lang w:eastAsia="zh-CN"/>
              </w:rPr>
              <w:t>orrection and 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CC58C8">
              <w:rPr>
                <w:lang w:val="en-US" w:eastAsia="zh-CN"/>
              </w:rPr>
              <w:t>NotificationType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877A4D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877A4D" w:rsidP="00160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0BB6">
                <w:rPr>
                  <w:rFonts w:hint="eastAsia"/>
                  <w:noProof/>
                  <w:lang w:eastAsia="zh-CN"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4389B" w:rsidR="001E41F3" w:rsidRDefault="00877A4D" w:rsidP="00E82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E8273B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E8273B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877A4D" w:rsidP="0061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179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982A5" w14:textId="77777777" w:rsidR="006C67C5" w:rsidRDefault="00386E86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in 6.1.6.3.4 for </w:t>
            </w:r>
            <w:proofErr w:type="spellStart"/>
            <w:r>
              <w:rPr>
                <w:lang w:val="en-US" w:eastAsia="zh-CN"/>
              </w:rPr>
              <w:t>NotificationType</w:t>
            </w:r>
            <w:proofErr w:type="spellEnd"/>
            <w:r>
              <w:rPr>
                <w:lang w:val="en-US" w:eastAsia="zh-CN"/>
              </w:rPr>
              <w:t xml:space="preserve"> is not quite clear:</w:t>
            </w:r>
          </w:p>
          <w:p w14:paraId="2B894335" w14:textId="41C74C66" w:rsidR="00386E86" w:rsidRDefault="001C3350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9B310F">
              <w:rPr>
                <w:lang w:val="en-US" w:eastAsia="zh-CN"/>
              </w:rPr>
              <w:t>If</w:t>
            </w:r>
            <w:bookmarkStart w:id="1" w:name="_GoBack"/>
            <w:bookmarkEnd w:id="1"/>
            <w:r w:rsidR="00386E86">
              <w:rPr>
                <w:lang w:val="en-US" w:eastAsia="zh-CN"/>
              </w:rPr>
              <w:t xml:space="preserve"> a notification is associated to a specific service, should it be registered in that NF service profile</w:t>
            </w:r>
            <w:r w:rsidR="0096097D">
              <w:rPr>
                <w:lang w:val="en-US" w:eastAsia="zh-CN"/>
              </w:rPr>
              <w:t xml:space="preserve"> other that be registered in the NF profile</w:t>
            </w:r>
            <w:r w:rsidR="00386E86">
              <w:rPr>
                <w:lang w:val="en-US" w:eastAsia="zh-CN"/>
              </w:rPr>
              <w:t>?</w:t>
            </w:r>
          </w:p>
          <w:p w14:paraId="0556B9EF" w14:textId="77777777" w:rsidR="00386E86" w:rsidRDefault="00386E86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If a notification type is registered at both NF service profile level and NF profile level, should the notification configuration in NF service profile take </w:t>
            </w:r>
            <w:proofErr w:type="spellStart"/>
            <w:r>
              <w:rPr>
                <w:lang w:val="en-US" w:eastAsia="zh-CN"/>
              </w:rPr>
              <w:t>precendence</w:t>
            </w:r>
            <w:proofErr w:type="spellEnd"/>
            <w:r>
              <w:rPr>
                <w:lang w:val="en-US" w:eastAsia="zh-CN"/>
              </w:rPr>
              <w:t>?</w:t>
            </w:r>
          </w:p>
          <w:p w14:paraId="708AA7DE" w14:textId="74577312" w:rsidR="00386E86" w:rsidRPr="00661DE7" w:rsidRDefault="00B3606F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addition, the description to some notification type needs correction and clarification.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27CAF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9749C" w14:textId="77777777" w:rsidR="00CB0564" w:rsidRDefault="00674FE9" w:rsidP="00807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5B148A">
              <w:rPr>
                <w:noProof/>
                <w:lang w:eastAsia="zh-CN"/>
              </w:rPr>
              <w:t>description of NotificationType</w:t>
            </w:r>
            <w:r w:rsidR="00F94238">
              <w:rPr>
                <w:noProof/>
                <w:lang w:eastAsia="zh-CN"/>
              </w:rPr>
              <w:t>:</w:t>
            </w:r>
          </w:p>
          <w:p w14:paraId="4133215F" w14:textId="7C8FC241" w:rsidR="00F94238" w:rsidRDefault="00F94238" w:rsidP="001E6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Clarify that if </w:t>
            </w:r>
            <w:r w:rsidR="001E6767">
              <w:rPr>
                <w:noProof/>
                <w:lang w:eastAsia="zh-CN"/>
              </w:rPr>
              <w:t xml:space="preserve">one </w:t>
            </w:r>
            <w:r>
              <w:rPr>
                <w:noProof/>
                <w:lang w:eastAsia="zh-CN"/>
              </w:rPr>
              <w:t xml:space="preserve">notification </w:t>
            </w:r>
            <w:r w:rsidR="001E6767">
              <w:rPr>
                <w:noProof/>
                <w:lang w:eastAsia="zh-CN"/>
              </w:rPr>
              <w:t xml:space="preserve">type </w:t>
            </w:r>
            <w:r>
              <w:rPr>
                <w:noProof/>
                <w:lang w:eastAsia="zh-CN"/>
              </w:rPr>
              <w:t xml:space="preserve">is associated to a specific service, the </w:t>
            </w:r>
            <w:r w:rsidR="001E6767">
              <w:rPr>
                <w:noProof/>
                <w:lang w:eastAsia="zh-CN"/>
              </w:rPr>
              <w:t>notification should be registered in that NF service profile;</w:t>
            </w:r>
          </w:p>
          <w:p w14:paraId="31C656EC" w14:textId="3352997B" w:rsidR="001E6767" w:rsidRDefault="001E6767" w:rsidP="001E6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Clarify that if one </w:t>
            </w:r>
            <w:r w:rsidR="00DF700C">
              <w:rPr>
                <w:noProof/>
                <w:lang w:eastAsia="zh-CN"/>
              </w:rPr>
              <w:t>notification type is registered in both NF profile and in a specific NF service profile, the notification configured in the NF service profile should take precendence.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0CEFB" w:rsidR="00A2618E" w:rsidRDefault="003B406A" w:rsidP="00994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F3CCA"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t>one notification type is registered in both NF profile and in a specific NF service profile, which notification configur</w:t>
            </w:r>
            <w:r w:rsidR="005C2A01">
              <w:rPr>
                <w:noProof/>
                <w:lang w:eastAsia="zh-CN"/>
              </w:rPr>
              <w:t>ation</w:t>
            </w:r>
            <w:r>
              <w:rPr>
                <w:noProof/>
                <w:lang w:eastAsia="zh-CN"/>
              </w:rPr>
              <w:t xml:space="preserve"> should take precendence is not clear. Different interpretations </w:t>
            </w:r>
            <w:r w:rsidR="002518A5">
              <w:rPr>
                <w:noProof/>
                <w:lang w:eastAsia="zh-CN"/>
              </w:rPr>
              <w:t xml:space="preserve">by different </w:t>
            </w:r>
            <w:r w:rsidR="001268F6">
              <w:rPr>
                <w:noProof/>
                <w:lang w:eastAsia="zh-CN"/>
              </w:rPr>
              <w:t>operators</w:t>
            </w:r>
            <w:r w:rsidR="00994456">
              <w:rPr>
                <w:noProof/>
                <w:lang w:eastAsia="zh-CN"/>
              </w:rPr>
              <w:t xml:space="preserve"> (or different </w:t>
            </w:r>
            <w:r w:rsidR="002518A5">
              <w:rPr>
                <w:noProof/>
                <w:lang w:eastAsia="zh-CN"/>
              </w:rPr>
              <w:t>vendors</w:t>
            </w:r>
            <w:r w:rsidR="00994456">
              <w:rPr>
                <w:noProof/>
                <w:lang w:eastAsia="zh-CN"/>
              </w:rPr>
              <w:t>)</w:t>
            </w:r>
            <w:r w:rsidR="002518A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introduce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533E" w:rsidR="001E41F3" w:rsidRPr="00BB3D59" w:rsidRDefault="005A079F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D9F25" w:rsidR="001B45FF" w:rsidRDefault="001B45FF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938EE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C788AA2" w14:textId="7B659563" w:rsidR="00127EF5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E56BFB1" w14:textId="77777777" w:rsidR="002E3F32" w:rsidRPr="00690A26" w:rsidRDefault="002E3F32" w:rsidP="00127EF5">
      <w:pPr>
        <w:pStyle w:val="5"/>
        <w:ind w:left="0" w:firstLine="0"/>
      </w:pPr>
      <w:bookmarkStart w:id="2" w:name="_Toc24937715"/>
      <w:bookmarkStart w:id="3" w:name="_Toc33962534"/>
      <w:bookmarkStart w:id="4" w:name="_Toc42883301"/>
      <w:bookmarkStart w:id="5" w:name="_Toc49733169"/>
      <w:bookmarkStart w:id="6" w:name="_Toc56690796"/>
      <w:bookmarkStart w:id="7" w:name="_Toc96822164"/>
      <w:bookmarkStart w:id="8" w:name="_Toc90553078"/>
      <w:bookmarkStart w:id="9" w:name="_Toc25073802"/>
      <w:bookmarkStart w:id="10" w:name="_Toc34062970"/>
      <w:bookmarkStart w:id="11" w:name="_Toc43119939"/>
      <w:bookmarkStart w:id="12" w:name="_Toc49767994"/>
      <w:bookmarkStart w:id="13" w:name="_Toc56434167"/>
      <w:bookmarkStart w:id="14" w:name="_Toc90558494"/>
      <w:bookmarkStart w:id="15" w:name="_Toc25073936"/>
      <w:bookmarkStart w:id="16" w:name="_Toc34063119"/>
      <w:bookmarkStart w:id="17" w:name="_Toc43120096"/>
      <w:bookmarkStart w:id="18" w:name="_Toc49768151"/>
      <w:bookmarkStart w:id="19" w:name="_Toc56434324"/>
      <w:bookmarkStart w:id="20" w:name="_Toc90558659"/>
      <w:bookmarkStart w:id="21" w:name="_Toc25073945"/>
      <w:bookmarkStart w:id="22" w:name="_Toc34063128"/>
      <w:bookmarkStart w:id="23" w:name="_Toc43120105"/>
      <w:bookmarkStart w:id="24" w:name="_Toc49768160"/>
      <w:bookmarkStart w:id="25" w:name="_Toc56434333"/>
      <w:bookmarkStart w:id="26" w:name="_Toc90558668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104CC48" w14:textId="77777777" w:rsidR="002E3F32" w:rsidRPr="00690A26" w:rsidRDefault="002E3F32" w:rsidP="002E3F3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2E3F32" w:rsidRPr="00690A26" w14:paraId="6CC3641D" w14:textId="77777777" w:rsidTr="00A17C6F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BDF8" w14:textId="77777777" w:rsidR="002E3F32" w:rsidRPr="00690A26" w:rsidRDefault="002E3F32" w:rsidP="00082E70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CECD" w14:textId="77777777" w:rsidR="002E3F32" w:rsidRPr="00690A26" w:rsidRDefault="002E3F32" w:rsidP="00082E70">
            <w:pPr>
              <w:pStyle w:val="TAH"/>
            </w:pPr>
            <w:r w:rsidRPr="00690A26">
              <w:t>Description</w:t>
            </w:r>
          </w:p>
        </w:tc>
      </w:tr>
      <w:tr w:rsidR="002E3F32" w:rsidRPr="00690A26" w14:paraId="6D197301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9DFB" w14:textId="77777777" w:rsidR="002E3F32" w:rsidRPr="00690A26" w:rsidRDefault="002E3F32" w:rsidP="00082E70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59CF" w14:textId="77777777" w:rsidR="002E3F32" w:rsidRDefault="002E3F32" w:rsidP="00082E70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20BB39CF" w14:textId="77777777" w:rsidR="002E3F32" w:rsidRDefault="002E3F32" w:rsidP="00082E70">
            <w:pPr>
              <w:pStyle w:val="TAL"/>
            </w:pPr>
          </w:p>
          <w:p w14:paraId="49A58B59" w14:textId="77777777" w:rsidR="002E3F32" w:rsidRDefault="002E3F32" w:rsidP="00082E70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6EDFA44E" w14:textId="77777777" w:rsidR="002E3F32" w:rsidRDefault="002E3F32" w:rsidP="00082E70">
            <w:pPr>
              <w:pStyle w:val="TAL"/>
            </w:pPr>
          </w:p>
          <w:p w14:paraId="14AF2F69" w14:textId="77777777" w:rsidR="002E3F32" w:rsidRDefault="002E3F32" w:rsidP="00082E70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FBA985A" w14:textId="77777777" w:rsidR="002E3F32" w:rsidRDefault="002E3F32" w:rsidP="00082E70">
            <w:pPr>
              <w:pStyle w:val="TAL"/>
            </w:pPr>
          </w:p>
          <w:p w14:paraId="547379EE" w14:textId="77777777" w:rsidR="002E3F32" w:rsidRPr="00690A26" w:rsidRDefault="002E3F32" w:rsidP="00082E70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2E3F32" w:rsidRPr="00690A26" w14:paraId="24842F5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DB83" w14:textId="77777777" w:rsidR="002E3F32" w:rsidRPr="00690A26" w:rsidRDefault="002E3F32" w:rsidP="00082E70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E484" w14:textId="77777777" w:rsidR="002E3F32" w:rsidRDefault="002E3F32" w:rsidP="00082E70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5FDD7112" w14:textId="77777777" w:rsidR="002E3F32" w:rsidRDefault="002E3F32" w:rsidP="00082E70">
            <w:pPr>
              <w:pStyle w:val="TAL"/>
            </w:pPr>
          </w:p>
          <w:p w14:paraId="4D47A691" w14:textId="77777777" w:rsidR="002E3F32" w:rsidRDefault="002E3F32" w:rsidP="00082E70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50CDD926" w14:textId="77777777" w:rsidR="002E3F32" w:rsidRDefault="002E3F32" w:rsidP="00082E70">
            <w:pPr>
              <w:pStyle w:val="TAL"/>
            </w:pPr>
          </w:p>
          <w:p w14:paraId="041063CB" w14:textId="77777777" w:rsidR="002E3F32" w:rsidRDefault="002E3F32" w:rsidP="00082E70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D12630" w14:textId="77777777" w:rsidR="002E3F32" w:rsidRDefault="002E3F32" w:rsidP="00082E70">
            <w:pPr>
              <w:pStyle w:val="TAL"/>
            </w:pPr>
          </w:p>
          <w:p w14:paraId="09B29ED6" w14:textId="77777777" w:rsidR="002E3F32" w:rsidRPr="00690A26" w:rsidRDefault="002E3F32" w:rsidP="00082E70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2E3F32" w:rsidRPr="00690A26" w14:paraId="617D77B3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EDE6" w14:textId="77777777" w:rsidR="002E3F32" w:rsidRPr="00690A26" w:rsidRDefault="002E3F32" w:rsidP="00082E70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3D5" w14:textId="571E8C5C" w:rsidR="002E3F32" w:rsidRDefault="002E3F32" w:rsidP="00082E70">
            <w:pPr>
              <w:pStyle w:val="TAL"/>
            </w:pPr>
            <w:r w:rsidRPr="00690A26">
              <w:t xml:space="preserve">Notification of Location Information </w:t>
            </w:r>
            <w:ins w:id="27" w:author="Zhijun" w:date="2022-03-23T15:48:00Z">
              <w:r w:rsidR="0073522A">
                <w:t xml:space="preserve">sent </w:t>
              </w:r>
            </w:ins>
            <w:r w:rsidRPr="00690A26">
              <w:t>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43130ED9" w14:textId="77777777" w:rsidR="002E3F32" w:rsidRDefault="002E3F32" w:rsidP="00082E70">
            <w:pPr>
              <w:pStyle w:val="TAL"/>
            </w:pPr>
          </w:p>
          <w:p w14:paraId="227C5AE2" w14:textId="2A3EE956" w:rsidR="0073522A" w:rsidRDefault="002E3F32" w:rsidP="0073522A">
            <w:pPr>
              <w:pStyle w:val="TAL"/>
              <w:rPr>
                <w:ins w:id="28" w:author="Zhijun" w:date="2022-03-23T15:50:00Z"/>
              </w:rPr>
            </w:pPr>
            <w:r>
              <w:t xml:space="preserve">This notification type </w:t>
            </w:r>
            <w:ins w:id="29" w:author="Zhijun" w:date="2022-03-23T15:49:00Z">
              <w:r w:rsidR="0073522A">
                <w:t xml:space="preserve">may </w:t>
              </w:r>
            </w:ins>
            <w:del w:id="30" w:author="Zhijun" w:date="2022-03-23T15:49:00Z">
              <w:r w:rsidDel="0073522A">
                <w:delText xml:space="preserve">should </w:delText>
              </w:r>
            </w:del>
            <w:r>
              <w:t xml:space="preserve">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</w:t>
            </w:r>
            <w:del w:id="31" w:author="Zhijun" w:date="2022-03-23T15:50:00Z">
              <w:r w:rsidDel="0073522A">
                <w:delText>; otherwise, it may be registered in a custom</w:delText>
              </w:r>
            </w:del>
            <w:r>
              <w:t xml:space="preserve"> </w:t>
            </w:r>
            <w:ins w:id="32" w:author="Zhijun" w:date="2022-03-23T15:50:00Z">
              <w:r w:rsidR="0073522A">
                <w:t xml:space="preserve">or as part of a specific </w:t>
              </w:r>
            </w:ins>
            <w:r>
              <w:t>service instance.</w:t>
            </w:r>
            <w:ins w:id="33" w:author="Zhijun" w:date="2022-03-23T15:50:00Z">
              <w:r w:rsidR="0073522A">
                <w:t xml:space="preserve"> </w:t>
              </w:r>
            </w:ins>
          </w:p>
          <w:p w14:paraId="17B7532A" w14:textId="77777777" w:rsidR="0073522A" w:rsidRDefault="0073522A" w:rsidP="0073522A">
            <w:pPr>
              <w:pStyle w:val="TAL"/>
              <w:rPr>
                <w:ins w:id="34" w:author="Zhijun" w:date="2022-03-23T15:50:00Z"/>
              </w:rPr>
            </w:pPr>
          </w:p>
          <w:p w14:paraId="4D2D64B6" w14:textId="72BA3608" w:rsidR="008A549E" w:rsidRPr="00690A26" w:rsidRDefault="0073522A" w:rsidP="009A3A79">
            <w:pPr>
              <w:pStyle w:val="TAL"/>
            </w:pPr>
            <w:ins w:id="35" w:author="Zhijun" w:date="2022-03-23T15:50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GMLC registers a default notification subscription with this notification type in an NF Service Instance, it may be associated 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  <w:r w:rsidRPr="00690A26">
              <w:t xml:space="preserve"> </w:t>
            </w:r>
          </w:p>
        </w:tc>
      </w:tr>
      <w:tr w:rsidR="002E3F32" w:rsidRPr="00690A26" w14:paraId="69274C3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0936" w14:textId="22D992C6" w:rsidR="002E3F32" w:rsidRPr="00690A26" w:rsidRDefault="002E3F32" w:rsidP="00082E70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27C5" w14:textId="63305D08" w:rsidR="002E3F32" w:rsidRDefault="002E3F32" w:rsidP="00082E70">
            <w:pPr>
              <w:pStyle w:val="TAL"/>
            </w:pPr>
            <w:r w:rsidRPr="00690A26">
              <w:t xml:space="preserve">Notification of Data Removal </w:t>
            </w:r>
            <w:ins w:id="36" w:author="Zhijun" w:date="2022-03-23T15:50:00Z">
              <w:r w:rsidR="00384DD9">
                <w:t xml:space="preserve">sent </w:t>
              </w:r>
            </w:ins>
            <w:r w:rsidRPr="00690A26">
              <w:t>by UDR (e.g., removal of UE registration data upon subscription withdrawal)</w:t>
            </w:r>
            <w:r>
              <w:t>.</w:t>
            </w:r>
          </w:p>
          <w:p w14:paraId="740E9185" w14:textId="77777777" w:rsidR="002E3F32" w:rsidRDefault="002E3F32" w:rsidP="00082E70">
            <w:pPr>
              <w:pStyle w:val="TAL"/>
            </w:pPr>
          </w:p>
          <w:p w14:paraId="6DF19D2A" w14:textId="77777777" w:rsidR="002E3F32" w:rsidRPr="00690A26" w:rsidRDefault="002E3F32" w:rsidP="00082E70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2E3F32" w:rsidRPr="00690A26" w14:paraId="61AFE5E8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D2D8" w14:textId="77777777" w:rsidR="002E3F32" w:rsidRPr="00690A26" w:rsidRDefault="002E3F32" w:rsidP="00082E70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5B6B" w14:textId="61343CC9" w:rsidR="002E3F32" w:rsidRDefault="002E3F32" w:rsidP="00082E70">
            <w:pPr>
              <w:pStyle w:val="TAL"/>
            </w:pPr>
            <w:r w:rsidRPr="00690A26">
              <w:t xml:space="preserve">Notification of Data Changes </w:t>
            </w:r>
            <w:ins w:id="37" w:author="Zhijun" w:date="2022-03-23T15:50:00Z">
              <w:r w:rsidR="00537898">
                <w:t xml:space="preserve">sent </w:t>
              </w:r>
            </w:ins>
            <w:r w:rsidRPr="00690A26">
              <w:t>by UDR</w:t>
            </w:r>
            <w:r>
              <w:t>.</w:t>
            </w:r>
          </w:p>
          <w:p w14:paraId="46AC057E" w14:textId="77777777" w:rsidR="002E3F32" w:rsidRDefault="002E3F32" w:rsidP="00082E70">
            <w:pPr>
              <w:pStyle w:val="TAL"/>
            </w:pPr>
          </w:p>
          <w:p w14:paraId="505B82A5" w14:textId="77777777" w:rsidR="002E3F32" w:rsidRPr="00690A26" w:rsidRDefault="002E3F32" w:rsidP="00082E70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2E3F32" w:rsidRPr="00690A26" w14:paraId="1ECC7F0A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D9B0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F7B2" w14:textId="7DECBA8E" w:rsidR="002E3F32" w:rsidRDefault="002E3F32" w:rsidP="00082E70">
            <w:pPr>
              <w:pStyle w:val="TAL"/>
            </w:pPr>
            <w:r w:rsidRPr="00690A26">
              <w:t xml:space="preserve">Notification of UE Location Information Update </w:t>
            </w:r>
            <w:ins w:id="38" w:author="Zhijun" w:date="2022-03-23T15:51:00Z">
              <w:r w:rsidR="00537898">
                <w:t xml:space="preserve">sent </w:t>
              </w:r>
            </w:ins>
            <w:r w:rsidRPr="00690A26">
              <w:t xml:space="preserve">by GMLC towards NF Service Consumers (e.g. </w:t>
            </w:r>
            <w:ins w:id="39" w:author="Zhijun" w:date="2022-03-23T15:51:00Z">
              <w:r w:rsidR="00537898">
                <w:t xml:space="preserve">H-GMLC, </w:t>
              </w:r>
            </w:ins>
            <w:r w:rsidRPr="00690A26">
              <w:t>NEF), during MO_LR procedure.</w:t>
            </w:r>
          </w:p>
          <w:p w14:paraId="393561CC" w14:textId="77777777" w:rsidR="002E3F32" w:rsidRDefault="002E3F32" w:rsidP="00082E70">
            <w:pPr>
              <w:pStyle w:val="TAL"/>
            </w:pPr>
          </w:p>
          <w:p w14:paraId="26C008EF" w14:textId="514D7080" w:rsidR="008819A9" w:rsidRDefault="002E3F32" w:rsidP="008819A9">
            <w:pPr>
              <w:pStyle w:val="TAL"/>
              <w:rPr>
                <w:ins w:id="40" w:author="Zhijun" w:date="2022-03-23T15:52:00Z"/>
              </w:rPr>
            </w:pPr>
            <w:r>
              <w:t xml:space="preserve">This notification type </w:t>
            </w:r>
            <w:del w:id="41" w:author="Zhijun" w:date="2022-03-23T15:51:00Z">
              <w:r w:rsidDel="00537898">
                <w:delText xml:space="preserve">should </w:delText>
              </w:r>
            </w:del>
            <w:ins w:id="42" w:author="Zhijun" w:date="2022-03-23T15:51:00Z">
              <w:r w:rsidR="00537898">
                <w:t xml:space="preserve">may </w:t>
              </w:r>
            </w:ins>
            <w:r>
              <w:t xml:space="preserve">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</w:t>
            </w:r>
            <w:del w:id="43" w:author="Zhijun" w:date="2022-03-23T15:51:00Z">
              <w:r w:rsidDel="004D39D6">
                <w:delText>; otherwise, it may be registered in a custom</w:delText>
              </w:r>
            </w:del>
            <w:r>
              <w:t xml:space="preserve"> </w:t>
            </w:r>
            <w:ins w:id="44" w:author="Zhijun" w:date="2022-03-23T15:51:00Z">
              <w:r w:rsidR="004D39D6">
                <w:t xml:space="preserve">or as part of a specific </w:t>
              </w:r>
            </w:ins>
            <w:r>
              <w:t>service instance.</w:t>
            </w:r>
            <w:ins w:id="45" w:author="Zhijun" w:date="2022-03-23T15:52:00Z">
              <w:r w:rsidR="008819A9">
                <w:t xml:space="preserve"> </w:t>
              </w:r>
            </w:ins>
          </w:p>
          <w:p w14:paraId="30237FC8" w14:textId="77777777" w:rsidR="008819A9" w:rsidRDefault="008819A9" w:rsidP="008819A9">
            <w:pPr>
              <w:pStyle w:val="TAL"/>
              <w:rPr>
                <w:ins w:id="46" w:author="Zhijun" w:date="2022-03-23T15:52:00Z"/>
              </w:rPr>
            </w:pPr>
          </w:p>
          <w:p w14:paraId="5CE9F605" w14:textId="77777777" w:rsidR="008819A9" w:rsidRDefault="008819A9" w:rsidP="008819A9">
            <w:pPr>
              <w:pStyle w:val="TAL"/>
              <w:rPr>
                <w:ins w:id="47" w:author="Zhijun" w:date="2022-03-23T15:52:00Z"/>
              </w:rPr>
            </w:pPr>
            <w:ins w:id="48" w:author="Zhijun" w:date="2022-03-23T15:52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GMLC registers a default notification subscription with this notification type in an NF Service Instance, it may be associated 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</w:p>
          <w:p w14:paraId="168FF9E8" w14:textId="77777777" w:rsidR="008819A9" w:rsidRDefault="008819A9" w:rsidP="008819A9">
            <w:pPr>
              <w:pStyle w:val="TAL"/>
              <w:rPr>
                <w:ins w:id="49" w:author="Zhijun" w:date="2022-03-23T15:52:00Z"/>
              </w:rPr>
            </w:pPr>
          </w:p>
          <w:p w14:paraId="4FF5ABCC" w14:textId="22E1B7F7" w:rsidR="000F623E" w:rsidRPr="00690A26" w:rsidRDefault="008819A9" w:rsidP="008819A9">
            <w:pPr>
              <w:pStyle w:val="TAL"/>
            </w:pPr>
            <w:ins w:id="50" w:author="Zhijun" w:date="2022-03-23T15:52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NEF registers a default notification subscription with this notification type in an NF Service Instance, it may be associated </w:t>
              </w:r>
              <w:r>
                <w:lastRenderedPageBreak/>
                <w:t>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  <w:r w:rsidRPr="00690A26">
              <w:t xml:space="preserve"> </w:t>
            </w:r>
          </w:p>
        </w:tc>
      </w:tr>
      <w:tr w:rsidR="002E3F32" w:rsidRPr="00690A26" w14:paraId="436C5DB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5284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480C" w14:textId="494A7AAE" w:rsidR="002E3F32" w:rsidRDefault="002E3F32" w:rsidP="00082E70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ins w:id="51" w:author="Zhijun" w:date="2022-03-23T15:52:00Z">
              <w:r w:rsidR="00B817A4">
                <w:t xml:space="preserve">sent </w:t>
              </w:r>
            </w:ins>
            <w:r>
              <w:rPr>
                <w:lang w:val="en-US" w:eastAsia="zh-CN"/>
              </w:rPr>
              <w:t xml:space="preserve">by </w:t>
            </w:r>
            <w:proofErr w:type="spellStart"/>
            <w:ins w:id="52" w:author="Zhijun" w:date="2022-03-23T15:52:00Z">
              <w:r w:rsidR="00B817A4">
                <w:rPr>
                  <w:lang w:val="en-US" w:eastAsia="zh-CN"/>
                </w:rPr>
                <w:t>NSSAAF</w:t>
              </w:r>
            </w:ins>
            <w:del w:id="53" w:author="Zhijun" w:date="2022-03-23T15:52:00Z">
              <w:r w:rsidDel="00B817A4">
                <w:rPr>
                  <w:lang w:val="en-US" w:eastAsia="zh-CN"/>
                </w:rPr>
                <w:delText xml:space="preserve">AAA-P/S </w:delText>
              </w:r>
            </w:del>
            <w:r>
              <w:rPr>
                <w:lang w:val="en-US" w:eastAsia="zh-CN"/>
              </w:rPr>
              <w:t>towards</w:t>
            </w:r>
            <w:proofErr w:type="spellEnd"/>
            <w:r>
              <w:rPr>
                <w:lang w:val="en-US" w:eastAsia="zh-CN"/>
              </w:rPr>
              <w:t xml:space="preserve"> NF Service Consumers (e.g. AMF).</w:t>
            </w:r>
          </w:p>
          <w:p w14:paraId="1A9CFA1C" w14:textId="77777777" w:rsidR="002E3F32" w:rsidRDefault="002E3F32" w:rsidP="00082E70">
            <w:pPr>
              <w:pStyle w:val="TAL"/>
              <w:rPr>
                <w:lang w:val="en-US" w:eastAsia="zh-CN"/>
              </w:rPr>
            </w:pPr>
          </w:p>
          <w:p w14:paraId="1333C07E" w14:textId="77777777" w:rsidR="002E3F32" w:rsidRPr="00690A26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7DE569AE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1B4F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79C5" w14:textId="51B86DAF" w:rsidR="002E3F32" w:rsidRDefault="002E3F32" w:rsidP="00082E70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ins w:id="54" w:author="Zhijun" w:date="2022-03-23T15:52:00Z">
              <w:r w:rsidR="00B817A4">
                <w:t xml:space="preserve">sent </w:t>
              </w:r>
            </w:ins>
            <w:r>
              <w:rPr>
                <w:lang w:val="en-US" w:eastAsia="zh-CN"/>
              </w:rPr>
              <w:t xml:space="preserve">by </w:t>
            </w:r>
            <w:ins w:id="55" w:author="Zhijun" w:date="2022-03-23T15:53:00Z">
              <w:r w:rsidR="00B817A4">
                <w:rPr>
                  <w:lang w:val="en-US" w:eastAsia="zh-CN"/>
                </w:rPr>
                <w:t>NSSAAF</w:t>
              </w:r>
            </w:ins>
            <w:del w:id="56" w:author="Zhijun" w:date="2022-03-23T15:53:00Z">
              <w:r w:rsidDel="00B817A4">
                <w:rPr>
                  <w:lang w:val="en-US" w:eastAsia="zh-CN"/>
                </w:rPr>
                <w:delText>AAA-P/S</w:delText>
              </w:r>
            </w:del>
            <w:r>
              <w:rPr>
                <w:lang w:val="en-US" w:eastAsia="zh-CN"/>
              </w:rPr>
              <w:t xml:space="preserve"> towards NF Service Consumers (e.g. AMF).</w:t>
            </w:r>
          </w:p>
          <w:p w14:paraId="02544CC4" w14:textId="77777777" w:rsidR="002E3F32" w:rsidRDefault="002E3F32" w:rsidP="00082E70">
            <w:pPr>
              <w:pStyle w:val="TAL"/>
              <w:rPr>
                <w:lang w:val="en-US" w:eastAsia="zh-CN"/>
              </w:rPr>
            </w:pPr>
          </w:p>
          <w:p w14:paraId="7711B8A4" w14:textId="77777777" w:rsidR="002E3F32" w:rsidRPr="00690A26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7AD6E243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43F3" w14:textId="77777777" w:rsidR="002E3F32" w:rsidRPr="00201EAE" w:rsidRDefault="002E3F32" w:rsidP="00082E70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B856" w14:textId="77777777" w:rsidR="002E3F32" w:rsidRDefault="002E3F32" w:rsidP="00082E70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1FCFAD23" w14:textId="77777777" w:rsidR="002E3F32" w:rsidRDefault="002E3F32" w:rsidP="00082E70">
            <w:pPr>
              <w:pStyle w:val="TAL"/>
              <w:rPr>
                <w:lang w:val="en-AU"/>
              </w:rPr>
            </w:pPr>
          </w:p>
          <w:p w14:paraId="7D31CEC9" w14:textId="77777777" w:rsidR="002E3F32" w:rsidRPr="00201EAE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0E6D07A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1E1A" w14:textId="77777777" w:rsidR="002E3F32" w:rsidRDefault="002E3F32" w:rsidP="00082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55E" w14:textId="77777777" w:rsidR="002E3F32" w:rsidRDefault="002E3F32" w:rsidP="00082E70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33872A49" w14:textId="77777777" w:rsidR="002E3F32" w:rsidRDefault="002E3F32" w:rsidP="00082E70">
            <w:pPr>
              <w:pStyle w:val="TAL"/>
            </w:pPr>
          </w:p>
          <w:p w14:paraId="636E02C4" w14:textId="77777777" w:rsidR="002E3F32" w:rsidRDefault="002E3F32" w:rsidP="00082E70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52716B" w:rsidRPr="00690A26" w14:paraId="31B97B92" w14:textId="77777777" w:rsidTr="0052716B">
        <w:trPr>
          <w:ins w:id="57" w:author="Zhijun" w:date="2022-03-23T15:53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C0A5" w14:textId="3C8272FB" w:rsidR="0052716B" w:rsidRPr="00690A26" w:rsidRDefault="0052716B" w:rsidP="0052716B">
            <w:pPr>
              <w:pStyle w:val="TAN"/>
              <w:rPr>
                <w:ins w:id="58" w:author="Zhijun" w:date="2022-03-23T15:53:00Z"/>
              </w:rPr>
            </w:pPr>
            <w:ins w:id="59" w:author="Zhijun" w:date="2022-03-23T15:53:00Z">
              <w:r w:rsidRPr="00A17C6F">
                <w:t>NOTE:</w:t>
              </w:r>
              <w:r w:rsidRPr="0003030F">
                <w:t xml:space="preserve"> </w:t>
              </w:r>
              <w:r w:rsidRPr="0003030F">
                <w:tab/>
              </w:r>
              <w:r>
                <w:t xml:space="preserve">If one notification type is associated to a specific service, it should be registered in the NF service profile for that NF service. If the same notification type is configured in both the NF Profile and in a specific NF Service Profile, the notification type configured in the NF Service Profile shall take </w:t>
              </w:r>
              <w:proofErr w:type="spellStart"/>
              <w:r>
                <w:t>precendence</w:t>
              </w:r>
              <w:proofErr w:type="spellEnd"/>
              <w:r>
                <w:t>.</w:t>
              </w:r>
            </w:ins>
          </w:p>
        </w:tc>
      </w:tr>
    </w:tbl>
    <w:p w14:paraId="07CB3B1B" w14:textId="0034BCAD" w:rsidR="002E3F32" w:rsidRPr="00690A26" w:rsidRDefault="002E3F32" w:rsidP="002E3F32">
      <w:pPr>
        <w:rPr>
          <w:lang w:val="en-US"/>
        </w:rPr>
      </w:pPr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EEEE4" w14:textId="77777777" w:rsidR="00635C64" w:rsidRDefault="00635C64">
      <w:r>
        <w:separator/>
      </w:r>
    </w:p>
  </w:endnote>
  <w:endnote w:type="continuationSeparator" w:id="0">
    <w:p w14:paraId="3E24062E" w14:textId="77777777" w:rsidR="00635C64" w:rsidRDefault="0063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CD908" w14:textId="77777777" w:rsidR="00635C64" w:rsidRDefault="00635C64">
      <w:r>
        <w:separator/>
      </w:r>
    </w:p>
  </w:footnote>
  <w:footnote w:type="continuationSeparator" w:id="0">
    <w:p w14:paraId="4F00353E" w14:textId="77777777" w:rsidR="00635C64" w:rsidRDefault="00635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504E"/>
    <w:rsid w:val="00045E5C"/>
    <w:rsid w:val="00046556"/>
    <w:rsid w:val="00046706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D19DB"/>
    <w:rsid w:val="000D2352"/>
    <w:rsid w:val="000D428B"/>
    <w:rsid w:val="000D44B3"/>
    <w:rsid w:val="000D58B2"/>
    <w:rsid w:val="000D6162"/>
    <w:rsid w:val="000D64B3"/>
    <w:rsid w:val="000D669A"/>
    <w:rsid w:val="000D7C58"/>
    <w:rsid w:val="000E357A"/>
    <w:rsid w:val="000E3C7E"/>
    <w:rsid w:val="000E3F0C"/>
    <w:rsid w:val="000E75BD"/>
    <w:rsid w:val="000F1129"/>
    <w:rsid w:val="000F3183"/>
    <w:rsid w:val="000F3F0D"/>
    <w:rsid w:val="000F499F"/>
    <w:rsid w:val="000F4FFE"/>
    <w:rsid w:val="000F5CED"/>
    <w:rsid w:val="000F623E"/>
    <w:rsid w:val="000F678C"/>
    <w:rsid w:val="000F766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268F6"/>
    <w:rsid w:val="00127EF5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350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2F2"/>
    <w:rsid w:val="001E0460"/>
    <w:rsid w:val="001E0788"/>
    <w:rsid w:val="001E1C90"/>
    <w:rsid w:val="001E1F2F"/>
    <w:rsid w:val="001E41F3"/>
    <w:rsid w:val="001E4C75"/>
    <w:rsid w:val="001E53A6"/>
    <w:rsid w:val="001E6767"/>
    <w:rsid w:val="001E6DCB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18A5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741"/>
    <w:rsid w:val="002B5A22"/>
    <w:rsid w:val="002B6A55"/>
    <w:rsid w:val="002B6E0A"/>
    <w:rsid w:val="002C025E"/>
    <w:rsid w:val="002C2011"/>
    <w:rsid w:val="002C22B4"/>
    <w:rsid w:val="002C3AB7"/>
    <w:rsid w:val="002C5100"/>
    <w:rsid w:val="002C5724"/>
    <w:rsid w:val="002C6EF5"/>
    <w:rsid w:val="002C75F0"/>
    <w:rsid w:val="002D06DA"/>
    <w:rsid w:val="002D0A4B"/>
    <w:rsid w:val="002D285D"/>
    <w:rsid w:val="002D2ABE"/>
    <w:rsid w:val="002D435C"/>
    <w:rsid w:val="002D4B1F"/>
    <w:rsid w:val="002D5274"/>
    <w:rsid w:val="002D63AB"/>
    <w:rsid w:val="002D7811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DD3"/>
    <w:rsid w:val="00345BA9"/>
    <w:rsid w:val="003462E6"/>
    <w:rsid w:val="00347624"/>
    <w:rsid w:val="003479BB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1887"/>
    <w:rsid w:val="00372392"/>
    <w:rsid w:val="00373420"/>
    <w:rsid w:val="00374DA9"/>
    <w:rsid w:val="00374DD4"/>
    <w:rsid w:val="00375AA0"/>
    <w:rsid w:val="00381B0B"/>
    <w:rsid w:val="003820FC"/>
    <w:rsid w:val="00384DD9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FA9"/>
    <w:rsid w:val="00402813"/>
    <w:rsid w:val="00403FDB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39D6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16B"/>
    <w:rsid w:val="005305D4"/>
    <w:rsid w:val="00530C33"/>
    <w:rsid w:val="00534034"/>
    <w:rsid w:val="005343EB"/>
    <w:rsid w:val="005351B9"/>
    <w:rsid w:val="00535831"/>
    <w:rsid w:val="005364CB"/>
    <w:rsid w:val="00537898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A01"/>
    <w:rsid w:val="005C2E48"/>
    <w:rsid w:val="005C3AAC"/>
    <w:rsid w:val="005C40B8"/>
    <w:rsid w:val="005C497F"/>
    <w:rsid w:val="005C619C"/>
    <w:rsid w:val="005D0BA2"/>
    <w:rsid w:val="005D0EC6"/>
    <w:rsid w:val="005D2191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4FD4"/>
    <w:rsid w:val="005F61B6"/>
    <w:rsid w:val="005F61DB"/>
    <w:rsid w:val="005F6291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5C64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5A73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10368"/>
    <w:rsid w:val="00710DC4"/>
    <w:rsid w:val="007114AF"/>
    <w:rsid w:val="00712F07"/>
    <w:rsid w:val="007202CA"/>
    <w:rsid w:val="00724C7B"/>
    <w:rsid w:val="00725557"/>
    <w:rsid w:val="00726990"/>
    <w:rsid w:val="00727391"/>
    <w:rsid w:val="007313FF"/>
    <w:rsid w:val="00732466"/>
    <w:rsid w:val="00734635"/>
    <w:rsid w:val="0073522A"/>
    <w:rsid w:val="00736D10"/>
    <w:rsid w:val="00736EB6"/>
    <w:rsid w:val="00737164"/>
    <w:rsid w:val="00741F6D"/>
    <w:rsid w:val="00743025"/>
    <w:rsid w:val="007436A5"/>
    <w:rsid w:val="007459BF"/>
    <w:rsid w:val="00745B8B"/>
    <w:rsid w:val="0074734D"/>
    <w:rsid w:val="007474F9"/>
    <w:rsid w:val="00750B58"/>
    <w:rsid w:val="00750C93"/>
    <w:rsid w:val="00753DA6"/>
    <w:rsid w:val="00755E42"/>
    <w:rsid w:val="00757983"/>
    <w:rsid w:val="00762936"/>
    <w:rsid w:val="007634F4"/>
    <w:rsid w:val="0076482D"/>
    <w:rsid w:val="00765A81"/>
    <w:rsid w:val="00765CA2"/>
    <w:rsid w:val="00765D13"/>
    <w:rsid w:val="00770A42"/>
    <w:rsid w:val="00772100"/>
    <w:rsid w:val="00772E7D"/>
    <w:rsid w:val="0077363C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2382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608E"/>
    <w:rsid w:val="008760D5"/>
    <w:rsid w:val="00876147"/>
    <w:rsid w:val="008762CA"/>
    <w:rsid w:val="00877A4D"/>
    <w:rsid w:val="008804D6"/>
    <w:rsid w:val="00881883"/>
    <w:rsid w:val="008819A9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A68"/>
    <w:rsid w:val="00920ECB"/>
    <w:rsid w:val="00922AD7"/>
    <w:rsid w:val="009245BB"/>
    <w:rsid w:val="0092487F"/>
    <w:rsid w:val="00924C7F"/>
    <w:rsid w:val="00926BEB"/>
    <w:rsid w:val="00926EA7"/>
    <w:rsid w:val="00930A12"/>
    <w:rsid w:val="0093186E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97D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456"/>
    <w:rsid w:val="00994DB7"/>
    <w:rsid w:val="009962CE"/>
    <w:rsid w:val="00996AE9"/>
    <w:rsid w:val="00996AFD"/>
    <w:rsid w:val="009A219B"/>
    <w:rsid w:val="009A3A79"/>
    <w:rsid w:val="009A4872"/>
    <w:rsid w:val="009A5753"/>
    <w:rsid w:val="009A579D"/>
    <w:rsid w:val="009B310F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4556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17A4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3D87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28"/>
    <w:rsid w:val="00C0106A"/>
    <w:rsid w:val="00C03293"/>
    <w:rsid w:val="00C03388"/>
    <w:rsid w:val="00C04176"/>
    <w:rsid w:val="00C11009"/>
    <w:rsid w:val="00C12028"/>
    <w:rsid w:val="00C14A24"/>
    <w:rsid w:val="00C15AA5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64E"/>
    <w:rsid w:val="00D06D51"/>
    <w:rsid w:val="00D079AB"/>
    <w:rsid w:val="00D120A1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08C1"/>
    <w:rsid w:val="00D611EF"/>
    <w:rsid w:val="00D6180F"/>
    <w:rsid w:val="00D6185E"/>
    <w:rsid w:val="00D61E64"/>
    <w:rsid w:val="00D623FE"/>
    <w:rsid w:val="00D628D3"/>
    <w:rsid w:val="00D630CB"/>
    <w:rsid w:val="00D63B92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9A5"/>
    <w:rsid w:val="00DA1D1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7206"/>
    <w:rsid w:val="00DD133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90B"/>
    <w:rsid w:val="00DF2D2A"/>
    <w:rsid w:val="00DF3890"/>
    <w:rsid w:val="00DF54B8"/>
    <w:rsid w:val="00DF6759"/>
    <w:rsid w:val="00DF6DCA"/>
    <w:rsid w:val="00DF700C"/>
    <w:rsid w:val="00E004EF"/>
    <w:rsid w:val="00E00BB1"/>
    <w:rsid w:val="00E02960"/>
    <w:rsid w:val="00E0406C"/>
    <w:rsid w:val="00E05055"/>
    <w:rsid w:val="00E05198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5E18"/>
    <w:rsid w:val="00E379C7"/>
    <w:rsid w:val="00E43DD7"/>
    <w:rsid w:val="00E5018D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2456"/>
    <w:rsid w:val="00E92F7E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1EAE"/>
    <w:rsid w:val="00FE443F"/>
    <w:rsid w:val="00FF49AF"/>
    <w:rsid w:val="00FF4AE5"/>
    <w:rsid w:val="00FF4CB8"/>
    <w:rsid w:val="00FF5228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3E474-E76E-4981-ACEC-1EE2655B7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722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v5</cp:lastModifiedBy>
  <cp:revision>323</cp:revision>
  <cp:lastPrinted>1900-12-31T16:00:00Z</cp:lastPrinted>
  <dcterms:created xsi:type="dcterms:W3CDTF">2022-02-16T15:22:00Z</dcterms:created>
  <dcterms:modified xsi:type="dcterms:W3CDTF">2022-03-28T01:24:00Z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